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7062F509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FB6B73" w:rsidRPr="00FB6B73">
        <w:rPr>
          <w:b/>
          <w:i/>
          <w:noProof/>
          <w:sz w:val="28"/>
        </w:rPr>
        <w:t>S3-241470</w:t>
      </w:r>
      <w:bookmarkStart w:id="0" w:name="_GoBack"/>
      <w:bookmarkEnd w:id="0"/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5F35A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297E" w:rsidRPr="0048297E">
        <w:rPr>
          <w:rFonts w:ascii="Arial" w:hAnsi="Arial" w:cs="Arial"/>
          <w:b/>
          <w:lang w:eastAsia="zh-CN"/>
        </w:rPr>
        <w:t xml:space="preserve">New KI </w:t>
      </w:r>
      <w:r w:rsidR="00003D69">
        <w:rPr>
          <w:rFonts w:ascii="Arial" w:hAnsi="Arial" w:cs="Arial" w:hint="eastAsia"/>
          <w:b/>
          <w:lang w:eastAsia="zh-CN"/>
        </w:rPr>
        <w:t>on</w:t>
      </w:r>
      <w:r w:rsidR="00003D69">
        <w:rPr>
          <w:rFonts w:ascii="Arial" w:hAnsi="Arial" w:cs="Arial"/>
          <w:b/>
          <w:lang w:eastAsia="zh-CN"/>
        </w:rPr>
        <w:t xml:space="preserve"> </w:t>
      </w:r>
      <w:r w:rsidR="006B7998">
        <w:rPr>
          <w:rFonts w:ascii="Arial" w:hAnsi="Arial" w:cs="Arial"/>
          <w:b/>
          <w:lang w:eastAsia="zh-CN"/>
        </w:rPr>
        <w:t xml:space="preserve">network related </w:t>
      </w:r>
      <w:r w:rsidR="00003D69">
        <w:rPr>
          <w:rFonts w:ascii="Arial" w:hAnsi="Arial" w:cs="Arial" w:hint="eastAsia"/>
          <w:b/>
          <w:lang w:eastAsia="zh-CN"/>
        </w:rPr>
        <w:t>e</w:t>
      </w:r>
      <w:r w:rsidR="00003D69" w:rsidRPr="00003D69">
        <w:rPr>
          <w:rFonts w:ascii="Arial" w:hAnsi="Arial" w:cs="Arial"/>
          <w:b/>
          <w:lang w:eastAsia="zh-CN"/>
        </w:rPr>
        <w:t>nergy information exposure authorization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601A12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48297E">
        <w:rPr>
          <w:rFonts w:ascii="Arial" w:hAnsi="Arial"/>
          <w:b/>
        </w:rPr>
        <w:t>1</w:t>
      </w:r>
      <w:r w:rsidR="00CF1A38">
        <w:rPr>
          <w:rFonts w:ascii="Arial" w:hAnsi="Arial"/>
          <w:b/>
        </w:rPr>
        <w:t>6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5A12571E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r w:rsidR="008629E0">
        <w:rPr>
          <w:b/>
          <w:i/>
        </w:rPr>
        <w:t>pCR to TR 33.7</w:t>
      </w:r>
      <w:r w:rsidR="007F06C6">
        <w:rPr>
          <w:b/>
          <w:i/>
        </w:rPr>
        <w:t>66</w:t>
      </w:r>
      <w:r w:rsidR="008629E0">
        <w:rPr>
          <w:b/>
          <w:i/>
        </w:rPr>
        <w:t xml:space="preserve"> V0.</w:t>
      </w:r>
      <w:r w:rsidR="0048297E">
        <w:rPr>
          <w:b/>
          <w:i/>
        </w:rPr>
        <w:t>0</w:t>
      </w:r>
      <w:r w:rsidR="008629E0">
        <w:rPr>
          <w:b/>
          <w:i/>
        </w:rPr>
        <w:t>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6EDBBB2C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</w:t>
      </w:r>
      <w:r w:rsidR="001D10EC">
        <w:t>66</w:t>
      </w:r>
      <w:r w:rsidRPr="007E1464">
        <w:t xml:space="preserve"> </w:t>
      </w:r>
      <w:r w:rsidR="00B73EA0" w:rsidRPr="00B73EA0">
        <w:t>Study on security aspects of energy savings in 5G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5CF20A4C" w:rsidR="00D21466" w:rsidRDefault="00D21466" w:rsidP="00D21466">
      <w:r>
        <w:t xml:space="preserve">This contribution proposes a new </w:t>
      </w:r>
      <w:r w:rsidR="0048297E">
        <w:rPr>
          <w:rFonts w:hint="eastAsia"/>
          <w:lang w:eastAsia="zh-CN"/>
        </w:rPr>
        <w:t>key</w:t>
      </w:r>
      <w:r w:rsidR="0048297E">
        <w:t xml:space="preserve"> issue </w:t>
      </w:r>
      <w:r w:rsidR="008629E0">
        <w:t>for TR 33.7</w:t>
      </w:r>
      <w:r w:rsidR="00CF1A38">
        <w:t>66</w:t>
      </w:r>
      <w:r w:rsidR="00D76972">
        <w:t xml:space="preserve">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B216175" w14:textId="017EC4E7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>1</w:t>
      </w:r>
      <w:r w:rsidR="00982DDD"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2BCA661E" w14:textId="4B51785D" w:rsidR="0048297E" w:rsidRPr="000114BE" w:rsidRDefault="0048297E" w:rsidP="0048297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618431"/>
      <w:bookmarkStart w:id="2" w:name="_Toc56501565"/>
      <w:bookmarkStart w:id="3" w:name="_Toc49376112"/>
      <w:bookmarkStart w:id="4" w:name="_Toc513475447"/>
      <w:bookmarkStart w:id="5" w:name="_Toc95076612"/>
      <w:bookmarkStart w:id="6" w:name="_Toc48930863"/>
      <w:bookmarkStart w:id="7" w:name="_Toc159226034"/>
      <w:bookmarkStart w:id="8" w:name="_Toc162518005"/>
      <w:bookmarkStart w:id="9" w:name="_Toc513475452"/>
      <w:bookmarkStart w:id="10" w:name="_Toc49376118"/>
      <w:bookmarkStart w:id="11" w:name="_Toc159226039"/>
      <w:bookmarkStart w:id="12" w:name="_Toc95076617"/>
      <w:bookmarkStart w:id="13" w:name="_Toc48930869"/>
      <w:bookmarkStart w:id="14" w:name="_Toc56501632"/>
      <w:bookmarkStart w:id="15" w:name="_Toc5695"/>
      <w:bookmarkStart w:id="16" w:name="_Toc106618436"/>
      <w:r w:rsidRPr="000114BE">
        <w:rPr>
          <w:rFonts w:ascii="Arial" w:hAnsi="Arial"/>
          <w:sz w:val="32"/>
        </w:rPr>
        <w:t>5.X</w:t>
      </w:r>
      <w:r w:rsidRPr="000114BE">
        <w:rPr>
          <w:rFonts w:ascii="Arial" w:hAnsi="Arial"/>
          <w:sz w:val="32"/>
        </w:rPr>
        <w:tab/>
        <w:t xml:space="preserve">Key Issue #X: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ins w:id="17" w:author="mi" w:date="2024-04-08T14:19:00Z">
        <w:r w:rsidR="006B7998">
          <w:rPr>
            <w:rFonts w:ascii="Arial" w:hAnsi="Arial"/>
            <w:sz w:val="32"/>
          </w:rPr>
          <w:t>Netw</w:t>
        </w:r>
      </w:ins>
      <w:ins w:id="18" w:author="mi" w:date="2024-04-08T14:20:00Z">
        <w:r w:rsidR="006B7998">
          <w:rPr>
            <w:rFonts w:ascii="Arial" w:hAnsi="Arial"/>
            <w:sz w:val="32"/>
          </w:rPr>
          <w:t xml:space="preserve">ork related </w:t>
        </w:r>
        <w:r w:rsidR="006B7998">
          <w:rPr>
            <w:rFonts w:ascii="Arial" w:hAnsi="Arial"/>
            <w:sz w:val="32"/>
            <w:lang w:eastAsia="zh-CN"/>
          </w:rPr>
          <w:t>e</w:t>
        </w:r>
      </w:ins>
      <w:ins w:id="19" w:author="mi" w:date="2024-04-08T14:18:00Z">
        <w:r w:rsidR="00733641" w:rsidRPr="00FF0A59">
          <w:rPr>
            <w:rFonts w:ascii="Arial" w:hAnsi="Arial"/>
            <w:sz w:val="32"/>
          </w:rPr>
          <w:t>nergy information exposure authorization</w:t>
        </w:r>
      </w:ins>
    </w:p>
    <w:p w14:paraId="0EBC51D6" w14:textId="6CA95E59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56501566"/>
      <w:bookmarkStart w:id="21" w:name="_Toc49376113"/>
      <w:bookmarkStart w:id="22" w:name="_Toc513475448"/>
      <w:bookmarkStart w:id="23" w:name="_Toc106618432"/>
      <w:bookmarkStart w:id="24" w:name="_Toc48930864"/>
      <w:bookmarkStart w:id="25" w:name="_Toc95076613"/>
      <w:bookmarkStart w:id="26" w:name="_Toc159226035"/>
      <w:bookmarkStart w:id="27" w:name="_Toc162518006"/>
      <w:r w:rsidRPr="000114BE">
        <w:rPr>
          <w:rFonts w:ascii="Arial" w:hAnsi="Arial"/>
          <w:sz w:val="28"/>
        </w:rPr>
        <w:t>5.X.1</w:t>
      </w:r>
      <w:r w:rsidRPr="000114BE">
        <w:rPr>
          <w:rFonts w:ascii="Arial" w:hAnsi="Arial"/>
          <w:sz w:val="28"/>
        </w:rPr>
        <w:tab/>
        <w:t>Key issue details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AA49080" w14:textId="149CB5D5" w:rsidR="00DB578E" w:rsidRDefault="00DB578E" w:rsidP="00DB578E">
      <w:pPr>
        <w:rPr>
          <w:ins w:id="28" w:author="mi" w:date="2024-04-08T14:39:00Z"/>
        </w:rPr>
      </w:pPr>
      <w:bookmarkStart w:id="29" w:name="_Toc48930865"/>
      <w:bookmarkStart w:id="30" w:name="_Toc95076614"/>
      <w:bookmarkStart w:id="31" w:name="_Toc106618433"/>
      <w:bookmarkStart w:id="32" w:name="_Toc56501567"/>
      <w:bookmarkStart w:id="33" w:name="_Toc49376114"/>
      <w:bookmarkStart w:id="34" w:name="_Toc513475449"/>
      <w:bookmarkStart w:id="35" w:name="_Toc159226036"/>
      <w:bookmarkStart w:id="36" w:name="_Toc162518007"/>
      <w:ins w:id="37" w:author="mi" w:date="2024-04-08T14:39:00Z">
        <w:r>
          <w:t>In TR 23.700-66</w:t>
        </w:r>
      </w:ins>
      <w:ins w:id="38" w:author="mi" w:date="2024-04-08T14:57:00Z">
        <w:r w:rsidR="00CD62E9">
          <w:t xml:space="preserve"> [x]</w:t>
        </w:r>
      </w:ins>
      <w:ins w:id="39" w:author="mi" w:date="2024-04-08T14:39:00Z">
        <w:r>
          <w:t>, some solutions (i.e. solutions from #1</w:t>
        </w:r>
      </w:ins>
      <w:ins w:id="40" w:author="xiaomi" w:date="2024-04-08T18:58:00Z">
        <w:r w:rsidR="00CE6A00">
          <w:t xml:space="preserve"> </w:t>
        </w:r>
      </w:ins>
      <w:ins w:id="41" w:author="mi" w:date="2024-04-08T14:39:00Z">
        <w:r>
          <w:t>to 6, and solutions from #16 to #20) are proposed to address the network related energy information exposure issue (i.e. the key issue #1 of TR 23.700-66).</w:t>
        </w:r>
      </w:ins>
    </w:p>
    <w:p w14:paraId="739F88B5" w14:textId="5582BA1B" w:rsidR="00DB578E" w:rsidRDefault="00DB578E" w:rsidP="00DB578E">
      <w:pPr>
        <w:rPr>
          <w:ins w:id="42" w:author="mi" w:date="2024-04-08T14:11:00Z"/>
        </w:rPr>
      </w:pPr>
      <w:ins w:id="43" w:author="mi" w:date="2024-04-08T14:39:00Z">
        <w:r>
          <w:t>In these solutions,</w:t>
        </w:r>
      </w:ins>
      <w:ins w:id="44" w:author="mi" w:date="2024-04-08T14:47:00Z">
        <w:r w:rsidR="001C287E">
          <w:t xml:space="preserve"> at </w:t>
        </w:r>
      </w:ins>
      <w:ins w:id="45" w:author="mi" w:date="2024-04-08T14:55:00Z">
        <w:r w:rsidR="00236982">
          <w:t>a</w:t>
        </w:r>
      </w:ins>
      <w:ins w:id="46" w:author="mi" w:date="2024-04-08T14:47:00Z">
        <w:r w:rsidR="001C287E">
          <w:t xml:space="preserve"> specific </w:t>
        </w:r>
      </w:ins>
      <w:ins w:id="47" w:author="mi" w:date="2024-04-08T14:55:00Z">
        <w:r w:rsidR="00236982">
          <w:t>period</w:t>
        </w:r>
      </w:ins>
      <w:ins w:id="48" w:author="mi" w:date="2024-04-08T14:47:00Z">
        <w:r w:rsidR="001C287E">
          <w:t>,</w:t>
        </w:r>
      </w:ins>
      <w:ins w:id="49" w:author="mi" w:date="2024-04-08T14:39:00Z">
        <w:r>
          <w:t xml:space="preserve"> the third-party AF may request the 5GC to provide energy information</w:t>
        </w:r>
      </w:ins>
      <w:ins w:id="50" w:author="mi" w:date="2024-04-08T14:42:00Z">
        <w:r>
          <w:t xml:space="preserve"> (e.g., the energy consumption,</w:t>
        </w:r>
      </w:ins>
      <w:ins w:id="51" w:author="mi" w:date="2024-04-08T14:44:00Z">
        <w:r>
          <w:t xml:space="preserve"> </w:t>
        </w:r>
      </w:ins>
      <w:ins w:id="52" w:author="mi" w:date="2024-04-08T14:45:00Z">
        <w:r>
          <w:t>r</w:t>
        </w:r>
        <w:r w:rsidRPr="00DB578E">
          <w:t xml:space="preserve">enewable </w:t>
        </w:r>
        <w:r>
          <w:t>energy, and c</w:t>
        </w:r>
        <w:r w:rsidRPr="00DB578E">
          <w:t>arbon emission information</w:t>
        </w:r>
      </w:ins>
      <w:ins w:id="53" w:author="mi" w:date="2024-04-08T14:42:00Z">
        <w:r>
          <w:t>)</w:t>
        </w:r>
      </w:ins>
      <w:ins w:id="54" w:author="mi" w:date="2024-04-08T14:39:00Z">
        <w:r>
          <w:t xml:space="preserve"> per network slice, UE, UE group, NF, PDU Session, QoS flow</w:t>
        </w:r>
      </w:ins>
      <w:ins w:id="55" w:author="mi" w:date="2024-04-08T14:40:00Z">
        <w:r>
          <w:t>, etc</w:t>
        </w:r>
      </w:ins>
      <w:ins w:id="56" w:author="mi" w:date="2024-04-08T14:39:00Z">
        <w:r>
          <w:t>.</w:t>
        </w:r>
      </w:ins>
    </w:p>
    <w:p w14:paraId="30E70D9B" w14:textId="688DCDF9" w:rsidR="00DB578E" w:rsidRDefault="001C287E" w:rsidP="003E273D">
      <w:pPr>
        <w:rPr>
          <w:ins w:id="57" w:author="mi" w:date="2024-04-08T14:57:00Z"/>
        </w:rPr>
      </w:pPr>
      <w:ins w:id="58" w:author="mi" w:date="2024-04-08T14:55:00Z">
        <w:r w:rsidRPr="001C287E">
          <w:t>The UE/UE group energy consumption information per period may be used to predict the habits of subscribers. For instance, if the thief can use the AF to find that the UE in a specific house always ha</w:t>
        </w:r>
      </w:ins>
      <w:ins w:id="59" w:author="xiaomi" w:date="2024-04-08T19:01:00Z">
        <w:r w:rsidR="00CE6A00">
          <w:t>ving</w:t>
        </w:r>
      </w:ins>
      <w:ins w:id="60" w:author="mi" w:date="2024-04-08T14:55:00Z">
        <w:del w:id="61" w:author="xiaomi" w:date="2024-04-08T19:01:00Z">
          <w:r w:rsidRPr="001C287E" w:rsidDel="00CE6A00">
            <w:delText>s</w:delText>
          </w:r>
        </w:del>
        <w:r w:rsidRPr="001C287E">
          <w:t xml:space="preserve"> low energy consumption during the weekends (i.e. nobody is home during the weekends), the property in that house is under </w:t>
        </w:r>
      </w:ins>
      <w:ins w:id="62" w:author="mi" w:date="2024-04-08T14:57:00Z">
        <w:r w:rsidR="00CD62E9">
          <w:t>dangerous</w:t>
        </w:r>
      </w:ins>
      <w:ins w:id="63" w:author="mi" w:date="2024-04-08T14:55:00Z">
        <w:r w:rsidRPr="001C287E">
          <w:t>.</w:t>
        </w:r>
      </w:ins>
    </w:p>
    <w:p w14:paraId="526B8146" w14:textId="77777777" w:rsidR="00CD62E9" w:rsidRPr="003E273D" w:rsidRDefault="00CD62E9" w:rsidP="003E273D">
      <w:pPr>
        <w:rPr>
          <w:ins w:id="64" w:author="mi" w:date="2024-04-08T11:36:00Z"/>
        </w:rPr>
      </w:pPr>
    </w:p>
    <w:p w14:paraId="699C3669" w14:textId="36ABB4AF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114BE">
        <w:rPr>
          <w:rFonts w:ascii="Arial" w:hAnsi="Arial"/>
          <w:sz w:val="28"/>
        </w:rPr>
        <w:t>5.X.2</w:t>
      </w:r>
      <w:r w:rsidRPr="000114BE">
        <w:rPr>
          <w:rFonts w:ascii="Arial" w:hAnsi="Arial"/>
          <w:sz w:val="28"/>
        </w:rPr>
        <w:tab/>
        <w:t>Security threats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771EE8" w14:textId="0C53E8F1" w:rsidR="004172C7" w:rsidRPr="00EF731B" w:rsidDel="00CD62E9" w:rsidRDefault="00CD62E9" w:rsidP="004172C7">
      <w:pPr>
        <w:keepNext/>
        <w:keepLines/>
        <w:spacing w:before="120"/>
        <w:outlineLvl w:val="2"/>
        <w:rPr>
          <w:del w:id="65" w:author="mi" w:date="2024-04-08T14:58:00Z"/>
        </w:rPr>
      </w:pPr>
      <w:ins w:id="66" w:author="mi" w:date="2024-04-08T14:59:00Z">
        <w:r>
          <w:t>Without proper authorization mechanism, t</w:t>
        </w:r>
      </w:ins>
      <w:ins w:id="67" w:author="mi" w:date="2024-04-08T14:58:00Z">
        <w:r w:rsidRPr="00CD62E9">
          <w:t xml:space="preserve">he </w:t>
        </w:r>
      </w:ins>
      <w:ins w:id="68" w:author="mi" w:date="2024-04-08T14:59:00Z">
        <w:r>
          <w:t xml:space="preserve">sensitive </w:t>
        </w:r>
      </w:ins>
      <w:ins w:id="69" w:author="mi" w:date="2024-04-08T14:58:00Z">
        <w:r w:rsidRPr="00CD62E9">
          <w:t xml:space="preserve">UE/UE group energy consumption information per period may </w:t>
        </w:r>
      </w:ins>
      <w:ins w:id="70" w:author="mi" w:date="2024-04-08T14:59:00Z">
        <w:r>
          <w:t>be obtained by attackers.</w:t>
        </w:r>
      </w:ins>
      <w:del w:id="71" w:author="mi" w:date="2024-04-08T14:58:00Z">
        <w:r w:rsidR="004172C7" w:rsidRPr="00EF731B" w:rsidDel="00CD62E9">
          <w:delText xml:space="preserve"> </w:delText>
        </w:r>
      </w:del>
    </w:p>
    <w:p w14:paraId="28E058C6" w14:textId="3BE17502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2" w:name="_Toc56501568"/>
      <w:bookmarkStart w:id="73" w:name="_Toc95076615"/>
      <w:bookmarkStart w:id="74" w:name="_Toc513475450"/>
      <w:bookmarkStart w:id="75" w:name="_Toc49376115"/>
      <w:bookmarkStart w:id="76" w:name="_Toc106618434"/>
      <w:bookmarkStart w:id="77" w:name="_Toc48930866"/>
      <w:bookmarkStart w:id="78" w:name="_Toc159226037"/>
      <w:bookmarkStart w:id="79" w:name="_Toc162518008"/>
      <w:r w:rsidRPr="000114BE">
        <w:rPr>
          <w:rFonts w:ascii="Arial" w:hAnsi="Arial"/>
          <w:sz w:val="28"/>
        </w:rPr>
        <w:t>5.X.3</w:t>
      </w:r>
      <w:r w:rsidRPr="000114BE">
        <w:rPr>
          <w:rFonts w:ascii="Arial" w:hAnsi="Arial"/>
          <w:sz w:val="28"/>
        </w:rPr>
        <w:tab/>
        <w:t>Potential security requirements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F55C64E" w14:textId="77777777" w:rsidR="00834701" w:rsidRPr="00EF731B" w:rsidRDefault="00834701" w:rsidP="00834701">
      <w:pPr>
        <w:rPr>
          <w:ins w:id="80" w:author="mi" w:date="2024-04-08T19:12:00Z"/>
        </w:rPr>
      </w:pPr>
      <w:ins w:id="81" w:author="mi" w:date="2024-04-08T19:12:00Z">
        <w:r>
          <w:t>5</w:t>
        </w:r>
        <w:r>
          <w:rPr>
            <w:rFonts w:hint="eastAsia"/>
            <w:lang w:eastAsia="zh-CN"/>
          </w:rPr>
          <w:t>GS</w:t>
        </w:r>
        <w:r>
          <w:t xml:space="preserve"> should be able to support authorization of the third party for exposing energy information.</w:t>
        </w:r>
      </w:ins>
    </w:p>
    <w:p w14:paraId="6BE2369B" w14:textId="77777777" w:rsidR="00834701" w:rsidRPr="00EF731B" w:rsidRDefault="00834701" w:rsidP="00EF731B"/>
    <w:bookmarkEnd w:id="9"/>
    <w:bookmarkEnd w:id="10"/>
    <w:bookmarkEnd w:id="11"/>
    <w:bookmarkEnd w:id="12"/>
    <w:bookmarkEnd w:id="13"/>
    <w:bookmarkEnd w:id="14"/>
    <w:bookmarkEnd w:id="15"/>
    <w:bookmarkEnd w:id="16"/>
    <w:p w14:paraId="19351675" w14:textId="12C80571" w:rsidR="00982DDD" w:rsidRPr="00F27F4F" w:rsidRDefault="00982DDD" w:rsidP="0098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the 2</w:t>
      </w:r>
      <w:r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66A888C6" w14:textId="77777777" w:rsidR="00642740" w:rsidRDefault="00642740" w:rsidP="00642740">
      <w:pPr>
        <w:pStyle w:val="1"/>
      </w:pPr>
      <w:bookmarkStart w:id="82" w:name="_Toc27051"/>
      <w:r>
        <w:lastRenderedPageBreak/>
        <w:t>2</w:t>
      </w:r>
      <w:r>
        <w:tab/>
        <w:t>References</w:t>
      </w:r>
      <w:bookmarkEnd w:id="82"/>
    </w:p>
    <w:p w14:paraId="6A94122E" w14:textId="77777777" w:rsidR="00642740" w:rsidRDefault="00642740" w:rsidP="00642740">
      <w:r>
        <w:t>The following documents contain provisions which, through reference in this text, constitute provisions of the present document.</w:t>
      </w:r>
    </w:p>
    <w:p w14:paraId="4D8A7163" w14:textId="77777777" w:rsidR="00642740" w:rsidRDefault="00642740" w:rsidP="006427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2CB469" w14:textId="77777777" w:rsidR="00642740" w:rsidRDefault="00642740" w:rsidP="00642740">
      <w:pPr>
        <w:pStyle w:val="B1"/>
      </w:pPr>
      <w:r>
        <w:t>-</w:t>
      </w:r>
      <w:r>
        <w:tab/>
        <w:t>For a specific reference, subsequent revisions do not apply.</w:t>
      </w:r>
    </w:p>
    <w:p w14:paraId="75120AFD" w14:textId="77777777" w:rsidR="00642740" w:rsidRDefault="00642740" w:rsidP="006427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3C8CDC" w14:textId="77777777" w:rsidR="00642740" w:rsidRDefault="00642740" w:rsidP="00642740">
      <w:pPr>
        <w:pStyle w:val="EX"/>
      </w:pPr>
      <w:r>
        <w:t>[1]</w:t>
      </w:r>
      <w:r>
        <w:tab/>
        <w:t>3GPP TR 21.905: "Vocabulary for 3GPP Specifications".</w:t>
      </w:r>
    </w:p>
    <w:p w14:paraId="3DF4C4FD" w14:textId="77777777" w:rsidR="00642740" w:rsidRDefault="00642740" w:rsidP="00642740">
      <w:pPr>
        <w:pStyle w:val="afff2"/>
        <w:keepLines/>
        <w:ind w:left="1702" w:hanging="1418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[2]</w:t>
      </w:r>
      <w:r>
        <w:rPr>
          <w:rFonts w:eastAsia="等线"/>
          <w:sz w:val="20"/>
          <w:szCs w:val="20"/>
          <w:lang w:val="en-US" w:eastAsia="zh-CN" w:bidi="ar"/>
        </w:rPr>
        <w:tab/>
        <w:t>3GPP TR 23.700-49: "Study on Enhancement of support for Edge Computing in 5G Core network - Phase 3".</w:t>
      </w:r>
    </w:p>
    <w:p w14:paraId="77A1D302" w14:textId="1EC1BFE7" w:rsidR="008A1CDC" w:rsidRDefault="008A1CDC" w:rsidP="008A1CDC">
      <w:pPr>
        <w:pStyle w:val="afff2"/>
        <w:keepLines/>
        <w:ind w:left="1702" w:hanging="1418"/>
        <w:rPr>
          <w:ins w:id="83" w:author="mi" w:date="2024-04-08T11:28:00Z"/>
        </w:rPr>
      </w:pPr>
      <w:ins w:id="84" w:author="mi" w:date="2024-04-08T11:28:00Z">
        <w:r>
          <w:rPr>
            <w:rFonts w:eastAsia="等线"/>
            <w:sz w:val="20"/>
            <w:szCs w:val="20"/>
            <w:lang w:val="en-US" w:eastAsia="zh-CN" w:bidi="ar"/>
          </w:rPr>
          <w:t>[x]</w:t>
        </w:r>
        <w:r>
          <w:rPr>
            <w:rFonts w:eastAsia="等线"/>
            <w:sz w:val="20"/>
            <w:szCs w:val="20"/>
            <w:lang w:val="en-US" w:eastAsia="zh-CN" w:bidi="ar"/>
          </w:rPr>
          <w:tab/>
          <w:t xml:space="preserve">3GPP TR </w:t>
        </w:r>
        <w:r w:rsidR="00FE5AC9">
          <w:rPr>
            <w:rFonts w:eastAsia="等线"/>
            <w:sz w:val="20"/>
            <w:szCs w:val="20"/>
            <w:lang w:val="en-US" w:eastAsia="zh-CN" w:bidi="ar"/>
          </w:rPr>
          <w:t>23.700-</w:t>
        </w:r>
      </w:ins>
      <w:ins w:id="85" w:author="mi" w:date="2024-04-08T14:03:00Z">
        <w:r w:rsidR="00FE5AC9">
          <w:rPr>
            <w:rFonts w:eastAsia="等线"/>
            <w:sz w:val="20"/>
            <w:szCs w:val="20"/>
            <w:lang w:val="en-US" w:eastAsia="zh-CN" w:bidi="ar"/>
          </w:rPr>
          <w:t>66</w:t>
        </w:r>
      </w:ins>
      <w:ins w:id="86" w:author="mi" w:date="2024-04-08T11:28:00Z">
        <w:r>
          <w:rPr>
            <w:rFonts w:eastAsia="等线"/>
            <w:sz w:val="20"/>
            <w:szCs w:val="20"/>
            <w:lang w:val="en-US" w:eastAsia="zh-CN" w:bidi="ar"/>
          </w:rPr>
          <w:t>: "</w:t>
        </w:r>
      </w:ins>
      <w:ins w:id="87" w:author="mi" w:date="2024-04-08T14:02:00Z">
        <w:r w:rsidR="00FE5AC9" w:rsidRPr="00FE5AC9">
          <w:rPr>
            <w:rFonts w:eastAsia="等线"/>
            <w:sz w:val="20"/>
            <w:szCs w:val="20"/>
            <w:lang w:val="en-US" w:eastAsia="zh-CN" w:bidi="ar"/>
          </w:rPr>
          <w:t>Study on Energy Efficiency and Energy Saving</w:t>
        </w:r>
        <w:r w:rsidR="00FE5AC9">
          <w:rPr>
            <w:rFonts w:eastAsia="等线"/>
            <w:sz w:val="20"/>
            <w:szCs w:val="20"/>
            <w:lang w:val="en-US" w:eastAsia="zh-CN" w:bidi="ar"/>
          </w:rPr>
          <w:t>"</w:t>
        </w:r>
      </w:ins>
    </w:p>
    <w:p w14:paraId="598688A5" w14:textId="77777777" w:rsidR="00982DDD" w:rsidRPr="00B6763E" w:rsidRDefault="00982DDD" w:rsidP="00B6763E"/>
    <w:p w14:paraId="783FBC76" w14:textId="0868972A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</w:t>
      </w:r>
      <w:r w:rsidR="00961126">
        <w:rPr>
          <w:rFonts w:ascii="Arial" w:eastAsia="NimbusRomNo9L-Regu" w:hAnsi="Arial" w:cs="Arial"/>
          <w:color w:val="0000FF"/>
          <w:sz w:val="32"/>
          <w:szCs w:val="32"/>
        </w:rPr>
        <w:t>s</w:t>
      </w:r>
      <w:r>
        <w:rPr>
          <w:rFonts w:ascii="Arial" w:eastAsia="NimbusRomNo9L-Regu" w:hAnsi="Arial" w:cs="Arial"/>
          <w:color w:val="0000FF"/>
          <w:sz w:val="32"/>
          <w:szCs w:val="32"/>
        </w:rPr>
        <w:t>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A9D77" w14:textId="77777777" w:rsidR="0006736B" w:rsidRDefault="0006736B">
      <w:r>
        <w:separator/>
      </w:r>
    </w:p>
  </w:endnote>
  <w:endnote w:type="continuationSeparator" w:id="0">
    <w:p w14:paraId="22348CD7" w14:textId="77777777" w:rsidR="0006736B" w:rsidRDefault="0006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C5ABA" w14:textId="77777777" w:rsidR="0006736B" w:rsidRDefault="0006736B">
      <w:r>
        <w:separator/>
      </w:r>
    </w:p>
  </w:footnote>
  <w:footnote w:type="continuationSeparator" w:id="0">
    <w:p w14:paraId="4F3DEC4C" w14:textId="77777777" w:rsidR="0006736B" w:rsidRDefault="00067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03D69"/>
    <w:rsid w:val="00012515"/>
    <w:rsid w:val="0001309F"/>
    <w:rsid w:val="00013D51"/>
    <w:rsid w:val="0003679D"/>
    <w:rsid w:val="000413F1"/>
    <w:rsid w:val="00046389"/>
    <w:rsid w:val="00057CF2"/>
    <w:rsid w:val="000614B4"/>
    <w:rsid w:val="00065BF4"/>
    <w:rsid w:val="000671DD"/>
    <w:rsid w:val="0006736B"/>
    <w:rsid w:val="00074722"/>
    <w:rsid w:val="00077874"/>
    <w:rsid w:val="000819D8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E0C25"/>
    <w:rsid w:val="000F3900"/>
    <w:rsid w:val="000F4D17"/>
    <w:rsid w:val="000F55EE"/>
    <w:rsid w:val="0010401F"/>
    <w:rsid w:val="00112FC3"/>
    <w:rsid w:val="00114102"/>
    <w:rsid w:val="00114BCD"/>
    <w:rsid w:val="00116CD7"/>
    <w:rsid w:val="00133210"/>
    <w:rsid w:val="00135BC5"/>
    <w:rsid w:val="00140913"/>
    <w:rsid w:val="00141DF4"/>
    <w:rsid w:val="001445BF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A56C3"/>
    <w:rsid w:val="001B1652"/>
    <w:rsid w:val="001C287E"/>
    <w:rsid w:val="001C3EC8"/>
    <w:rsid w:val="001C6AB1"/>
    <w:rsid w:val="001D10EC"/>
    <w:rsid w:val="001D2BD4"/>
    <w:rsid w:val="001D6911"/>
    <w:rsid w:val="001F6ED3"/>
    <w:rsid w:val="00201947"/>
    <w:rsid w:val="0020395B"/>
    <w:rsid w:val="002046CB"/>
    <w:rsid w:val="00204DC9"/>
    <w:rsid w:val="002062C0"/>
    <w:rsid w:val="00207B09"/>
    <w:rsid w:val="00210A94"/>
    <w:rsid w:val="00211E23"/>
    <w:rsid w:val="00215130"/>
    <w:rsid w:val="00230002"/>
    <w:rsid w:val="0023428A"/>
    <w:rsid w:val="00236982"/>
    <w:rsid w:val="00244C9A"/>
    <w:rsid w:val="00245B5F"/>
    <w:rsid w:val="00247216"/>
    <w:rsid w:val="00247C05"/>
    <w:rsid w:val="0025259B"/>
    <w:rsid w:val="002763BC"/>
    <w:rsid w:val="00281EFA"/>
    <w:rsid w:val="00283CB5"/>
    <w:rsid w:val="002A1857"/>
    <w:rsid w:val="002A408A"/>
    <w:rsid w:val="002A542B"/>
    <w:rsid w:val="002A6DA2"/>
    <w:rsid w:val="002B0D56"/>
    <w:rsid w:val="002B3A1B"/>
    <w:rsid w:val="002C0D90"/>
    <w:rsid w:val="002C7F38"/>
    <w:rsid w:val="002D2C53"/>
    <w:rsid w:val="002D6D61"/>
    <w:rsid w:val="002F4490"/>
    <w:rsid w:val="0030628A"/>
    <w:rsid w:val="003215A4"/>
    <w:rsid w:val="00321E62"/>
    <w:rsid w:val="003227E8"/>
    <w:rsid w:val="00336B1C"/>
    <w:rsid w:val="0035122B"/>
    <w:rsid w:val="00353451"/>
    <w:rsid w:val="003612EA"/>
    <w:rsid w:val="00371032"/>
    <w:rsid w:val="00371B44"/>
    <w:rsid w:val="00375A5A"/>
    <w:rsid w:val="003875BB"/>
    <w:rsid w:val="00387DA5"/>
    <w:rsid w:val="003900D3"/>
    <w:rsid w:val="00395390"/>
    <w:rsid w:val="003C122B"/>
    <w:rsid w:val="003C3265"/>
    <w:rsid w:val="003C5A97"/>
    <w:rsid w:val="003C7A04"/>
    <w:rsid w:val="003D1373"/>
    <w:rsid w:val="003D40C7"/>
    <w:rsid w:val="003E273D"/>
    <w:rsid w:val="003E7A90"/>
    <w:rsid w:val="003F52B2"/>
    <w:rsid w:val="003F6E74"/>
    <w:rsid w:val="004172C7"/>
    <w:rsid w:val="00440414"/>
    <w:rsid w:val="00445EEE"/>
    <w:rsid w:val="0045001D"/>
    <w:rsid w:val="004558E9"/>
    <w:rsid w:val="0045777E"/>
    <w:rsid w:val="00464F42"/>
    <w:rsid w:val="004665F9"/>
    <w:rsid w:val="0047084C"/>
    <w:rsid w:val="004713A3"/>
    <w:rsid w:val="0048297E"/>
    <w:rsid w:val="00487F9D"/>
    <w:rsid w:val="004959AC"/>
    <w:rsid w:val="00496518"/>
    <w:rsid w:val="004A43D0"/>
    <w:rsid w:val="004A553F"/>
    <w:rsid w:val="004B3753"/>
    <w:rsid w:val="004B6DCE"/>
    <w:rsid w:val="004C31D2"/>
    <w:rsid w:val="004D55C2"/>
    <w:rsid w:val="004E1DEB"/>
    <w:rsid w:val="004F3275"/>
    <w:rsid w:val="004F6426"/>
    <w:rsid w:val="005019CC"/>
    <w:rsid w:val="00511358"/>
    <w:rsid w:val="00521131"/>
    <w:rsid w:val="00527C0B"/>
    <w:rsid w:val="00531643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0E0C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423E"/>
    <w:rsid w:val="005F794E"/>
    <w:rsid w:val="006009B3"/>
    <w:rsid w:val="006038FA"/>
    <w:rsid w:val="0060514A"/>
    <w:rsid w:val="006116BE"/>
    <w:rsid w:val="006118B9"/>
    <w:rsid w:val="00613820"/>
    <w:rsid w:val="00622FB0"/>
    <w:rsid w:val="00642740"/>
    <w:rsid w:val="00644617"/>
    <w:rsid w:val="0065060C"/>
    <w:rsid w:val="00652248"/>
    <w:rsid w:val="00653DA5"/>
    <w:rsid w:val="00657A26"/>
    <w:rsid w:val="00657B80"/>
    <w:rsid w:val="006759CD"/>
    <w:rsid w:val="00675B3C"/>
    <w:rsid w:val="006836D5"/>
    <w:rsid w:val="0069495C"/>
    <w:rsid w:val="00694D22"/>
    <w:rsid w:val="006958CD"/>
    <w:rsid w:val="006A43E7"/>
    <w:rsid w:val="006B7998"/>
    <w:rsid w:val="006C2A69"/>
    <w:rsid w:val="006C2F5A"/>
    <w:rsid w:val="006D340A"/>
    <w:rsid w:val="006F1D0F"/>
    <w:rsid w:val="006F1D84"/>
    <w:rsid w:val="006F4696"/>
    <w:rsid w:val="007009E3"/>
    <w:rsid w:val="00715A1D"/>
    <w:rsid w:val="0072164C"/>
    <w:rsid w:val="00724547"/>
    <w:rsid w:val="00726EE6"/>
    <w:rsid w:val="00727285"/>
    <w:rsid w:val="00730F02"/>
    <w:rsid w:val="00733641"/>
    <w:rsid w:val="00743B4C"/>
    <w:rsid w:val="00745C84"/>
    <w:rsid w:val="00760BB0"/>
    <w:rsid w:val="0076157A"/>
    <w:rsid w:val="0076568B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D6AB9"/>
    <w:rsid w:val="007E1464"/>
    <w:rsid w:val="007E28AC"/>
    <w:rsid w:val="007E537E"/>
    <w:rsid w:val="007E700F"/>
    <w:rsid w:val="007F06C6"/>
    <w:rsid w:val="007F0DE3"/>
    <w:rsid w:val="007F300B"/>
    <w:rsid w:val="007F4954"/>
    <w:rsid w:val="007F7AE1"/>
    <w:rsid w:val="008014C3"/>
    <w:rsid w:val="00805363"/>
    <w:rsid w:val="00810934"/>
    <w:rsid w:val="00810E04"/>
    <w:rsid w:val="0081218E"/>
    <w:rsid w:val="0082296B"/>
    <w:rsid w:val="00824149"/>
    <w:rsid w:val="008326F3"/>
    <w:rsid w:val="00834701"/>
    <w:rsid w:val="00835D83"/>
    <w:rsid w:val="00835FB5"/>
    <w:rsid w:val="0084105C"/>
    <w:rsid w:val="00850812"/>
    <w:rsid w:val="008629E0"/>
    <w:rsid w:val="00866E48"/>
    <w:rsid w:val="00870E32"/>
    <w:rsid w:val="00872560"/>
    <w:rsid w:val="00876B9A"/>
    <w:rsid w:val="008815F9"/>
    <w:rsid w:val="008841F2"/>
    <w:rsid w:val="00886257"/>
    <w:rsid w:val="008933BF"/>
    <w:rsid w:val="008A10C4"/>
    <w:rsid w:val="008A1BB7"/>
    <w:rsid w:val="008A1CDC"/>
    <w:rsid w:val="008B0248"/>
    <w:rsid w:val="008B02A3"/>
    <w:rsid w:val="008B308E"/>
    <w:rsid w:val="008C434C"/>
    <w:rsid w:val="008D0CE5"/>
    <w:rsid w:val="008D2697"/>
    <w:rsid w:val="008D7548"/>
    <w:rsid w:val="008E5B8E"/>
    <w:rsid w:val="008F2A96"/>
    <w:rsid w:val="008F5F33"/>
    <w:rsid w:val="00905C45"/>
    <w:rsid w:val="00906BDD"/>
    <w:rsid w:val="0091046A"/>
    <w:rsid w:val="00922847"/>
    <w:rsid w:val="00926ABD"/>
    <w:rsid w:val="009271BA"/>
    <w:rsid w:val="00940DDF"/>
    <w:rsid w:val="00942586"/>
    <w:rsid w:val="00944423"/>
    <w:rsid w:val="00947F4E"/>
    <w:rsid w:val="009561BA"/>
    <w:rsid w:val="0096074A"/>
    <w:rsid w:val="00961126"/>
    <w:rsid w:val="009626E0"/>
    <w:rsid w:val="00966D47"/>
    <w:rsid w:val="00982DDD"/>
    <w:rsid w:val="009874CE"/>
    <w:rsid w:val="00992312"/>
    <w:rsid w:val="00992C9B"/>
    <w:rsid w:val="009A50A2"/>
    <w:rsid w:val="009A52E5"/>
    <w:rsid w:val="009B30A0"/>
    <w:rsid w:val="009B3728"/>
    <w:rsid w:val="009B6187"/>
    <w:rsid w:val="009C0DED"/>
    <w:rsid w:val="009C5768"/>
    <w:rsid w:val="009E70B1"/>
    <w:rsid w:val="00A04503"/>
    <w:rsid w:val="00A1398E"/>
    <w:rsid w:val="00A14570"/>
    <w:rsid w:val="00A14945"/>
    <w:rsid w:val="00A22033"/>
    <w:rsid w:val="00A25559"/>
    <w:rsid w:val="00A25C93"/>
    <w:rsid w:val="00A30E59"/>
    <w:rsid w:val="00A37D7F"/>
    <w:rsid w:val="00A402F5"/>
    <w:rsid w:val="00A40C3A"/>
    <w:rsid w:val="00A4410B"/>
    <w:rsid w:val="00A46410"/>
    <w:rsid w:val="00A553C7"/>
    <w:rsid w:val="00A56F1D"/>
    <w:rsid w:val="00A57688"/>
    <w:rsid w:val="00A6118F"/>
    <w:rsid w:val="00A63041"/>
    <w:rsid w:val="00A72F1E"/>
    <w:rsid w:val="00A769E7"/>
    <w:rsid w:val="00A83DD5"/>
    <w:rsid w:val="00A84A94"/>
    <w:rsid w:val="00A86BF7"/>
    <w:rsid w:val="00A87AC4"/>
    <w:rsid w:val="00A908F7"/>
    <w:rsid w:val="00A90F24"/>
    <w:rsid w:val="00A91AA0"/>
    <w:rsid w:val="00A961BE"/>
    <w:rsid w:val="00A96B4A"/>
    <w:rsid w:val="00AA6523"/>
    <w:rsid w:val="00AA7B7B"/>
    <w:rsid w:val="00AB6377"/>
    <w:rsid w:val="00AB642F"/>
    <w:rsid w:val="00AD1DAA"/>
    <w:rsid w:val="00AD7D32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10F1F"/>
    <w:rsid w:val="00B1767F"/>
    <w:rsid w:val="00B250E2"/>
    <w:rsid w:val="00B27E39"/>
    <w:rsid w:val="00B350D8"/>
    <w:rsid w:val="00B4702A"/>
    <w:rsid w:val="00B562FD"/>
    <w:rsid w:val="00B6763E"/>
    <w:rsid w:val="00B67A7F"/>
    <w:rsid w:val="00B73EA0"/>
    <w:rsid w:val="00B76763"/>
    <w:rsid w:val="00B7732B"/>
    <w:rsid w:val="00B87712"/>
    <w:rsid w:val="00B879F0"/>
    <w:rsid w:val="00B92811"/>
    <w:rsid w:val="00B976B0"/>
    <w:rsid w:val="00BA10D2"/>
    <w:rsid w:val="00BA2C0C"/>
    <w:rsid w:val="00BB509D"/>
    <w:rsid w:val="00BB7A9D"/>
    <w:rsid w:val="00BC25AA"/>
    <w:rsid w:val="00BC43FF"/>
    <w:rsid w:val="00BE0B8A"/>
    <w:rsid w:val="00BE0E96"/>
    <w:rsid w:val="00BE295F"/>
    <w:rsid w:val="00BF44B4"/>
    <w:rsid w:val="00C01D59"/>
    <w:rsid w:val="00C022E3"/>
    <w:rsid w:val="00C146C3"/>
    <w:rsid w:val="00C17319"/>
    <w:rsid w:val="00C24CE1"/>
    <w:rsid w:val="00C329A6"/>
    <w:rsid w:val="00C4479E"/>
    <w:rsid w:val="00C4712D"/>
    <w:rsid w:val="00C555C9"/>
    <w:rsid w:val="00C65354"/>
    <w:rsid w:val="00C66911"/>
    <w:rsid w:val="00C81867"/>
    <w:rsid w:val="00C83A51"/>
    <w:rsid w:val="00C91D45"/>
    <w:rsid w:val="00C94F55"/>
    <w:rsid w:val="00CA6B9D"/>
    <w:rsid w:val="00CA7D62"/>
    <w:rsid w:val="00CB07A8"/>
    <w:rsid w:val="00CC2189"/>
    <w:rsid w:val="00CC302C"/>
    <w:rsid w:val="00CC55EA"/>
    <w:rsid w:val="00CD43C8"/>
    <w:rsid w:val="00CD4A57"/>
    <w:rsid w:val="00CD62E9"/>
    <w:rsid w:val="00CE6A00"/>
    <w:rsid w:val="00CF1A38"/>
    <w:rsid w:val="00CF3A76"/>
    <w:rsid w:val="00CF44F3"/>
    <w:rsid w:val="00D0023F"/>
    <w:rsid w:val="00D138F3"/>
    <w:rsid w:val="00D175E3"/>
    <w:rsid w:val="00D21466"/>
    <w:rsid w:val="00D27A48"/>
    <w:rsid w:val="00D33604"/>
    <w:rsid w:val="00D3383E"/>
    <w:rsid w:val="00D35D8F"/>
    <w:rsid w:val="00D3749A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044"/>
    <w:rsid w:val="00D955D7"/>
    <w:rsid w:val="00D97ADC"/>
    <w:rsid w:val="00DA1E58"/>
    <w:rsid w:val="00DA1EB0"/>
    <w:rsid w:val="00DA28D5"/>
    <w:rsid w:val="00DB578E"/>
    <w:rsid w:val="00DB7262"/>
    <w:rsid w:val="00DD01C4"/>
    <w:rsid w:val="00DE19D2"/>
    <w:rsid w:val="00DE3084"/>
    <w:rsid w:val="00DE4EF2"/>
    <w:rsid w:val="00DE544D"/>
    <w:rsid w:val="00DF2C0E"/>
    <w:rsid w:val="00DF410B"/>
    <w:rsid w:val="00E002CA"/>
    <w:rsid w:val="00E010F2"/>
    <w:rsid w:val="00E04DB6"/>
    <w:rsid w:val="00E06FFB"/>
    <w:rsid w:val="00E15A96"/>
    <w:rsid w:val="00E167F0"/>
    <w:rsid w:val="00E1773F"/>
    <w:rsid w:val="00E23610"/>
    <w:rsid w:val="00E262F8"/>
    <w:rsid w:val="00E30155"/>
    <w:rsid w:val="00E314E0"/>
    <w:rsid w:val="00E36F89"/>
    <w:rsid w:val="00E40BFE"/>
    <w:rsid w:val="00E450C3"/>
    <w:rsid w:val="00E5196F"/>
    <w:rsid w:val="00E57DA7"/>
    <w:rsid w:val="00E626D8"/>
    <w:rsid w:val="00E64201"/>
    <w:rsid w:val="00E72A23"/>
    <w:rsid w:val="00E74960"/>
    <w:rsid w:val="00E75011"/>
    <w:rsid w:val="00E7705F"/>
    <w:rsid w:val="00E808BA"/>
    <w:rsid w:val="00E82A60"/>
    <w:rsid w:val="00E91FE1"/>
    <w:rsid w:val="00E96C8F"/>
    <w:rsid w:val="00EA15E3"/>
    <w:rsid w:val="00EA2FCA"/>
    <w:rsid w:val="00EA5E95"/>
    <w:rsid w:val="00EB3A98"/>
    <w:rsid w:val="00EB6D33"/>
    <w:rsid w:val="00ED4954"/>
    <w:rsid w:val="00EE0943"/>
    <w:rsid w:val="00EE33A2"/>
    <w:rsid w:val="00EE37E7"/>
    <w:rsid w:val="00EF731B"/>
    <w:rsid w:val="00F00E37"/>
    <w:rsid w:val="00F15991"/>
    <w:rsid w:val="00F26123"/>
    <w:rsid w:val="00F27F4F"/>
    <w:rsid w:val="00F34663"/>
    <w:rsid w:val="00F37E0E"/>
    <w:rsid w:val="00F45CDD"/>
    <w:rsid w:val="00F4606B"/>
    <w:rsid w:val="00F51D0F"/>
    <w:rsid w:val="00F54BC0"/>
    <w:rsid w:val="00F62325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A544C"/>
    <w:rsid w:val="00FB3097"/>
    <w:rsid w:val="00FB49C8"/>
    <w:rsid w:val="00FB6B73"/>
    <w:rsid w:val="00FD146B"/>
    <w:rsid w:val="00FE2BED"/>
    <w:rsid w:val="00FE5AC9"/>
    <w:rsid w:val="00FE6A72"/>
    <w:rsid w:val="00FF0A59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uiPriority w:val="99"/>
    <w:qFormat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3321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013D51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rsid w:val="00A25C93"/>
    <w:rPr>
      <w:rFonts w:eastAsia="Times New Roman"/>
      <w:color w:val="FF0000"/>
    </w:rPr>
  </w:style>
  <w:style w:type="table" w:styleId="affff6">
    <w:name w:val="Table Grid"/>
    <w:basedOn w:val="a1"/>
    <w:rsid w:val="00466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78AB5-46B1-4700-A47A-CED4F085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2620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139</cp:revision>
  <cp:lastPrinted>1899-12-31T22:25:00Z</cp:lastPrinted>
  <dcterms:created xsi:type="dcterms:W3CDTF">2024-04-04T14:51:00Z</dcterms:created>
  <dcterms:modified xsi:type="dcterms:W3CDTF">2024-04-08T12:54:00Z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b06c4850f59611ee80004dcf00004ccf">
    <vt:lpwstr>CWMBtgATsHvxk2xz418EgJASQ9adzxo7LyZ4B9Ya+BlXnWVJU/R11B2fwh4pRWk9F1ZmGeTjxBHTqxASK/I015fWw==</vt:lpwstr>
  </property>
  <property fmtid="{D5CDD505-2E9C-101B-9397-08002B2CF9AE}" pid="14" name="CWMc9971560f59811ee80007dbf00007cbf">
    <vt:lpwstr>CWMjHQva7eR5KZZ2knGKM3L+kIpSl7ISy+nHK57WK3i1u+NPIrE6rEmMfUtJI6XJubatVHd8X6bP5PEHo48DWrREA==</vt:lpwstr>
  </property>
  <property fmtid="{D5CDD505-2E9C-101B-9397-08002B2CF9AE}" pid="15" name="CWMcd1dada0f5a411ee8000656700006467">
    <vt:lpwstr>CWMbY9pM9kMv8j9ZH3TOJdSNCriQWik87zUTZu2J1zMMDX+e3JAUDBZLG+KVPUOrERREgedGdeONN0xKSG9uFWWtw==</vt:lpwstr>
  </property>
  <property fmtid="{D5CDD505-2E9C-101B-9397-08002B2CF9AE}" pid="16" name="MSIP_Label_7bd1f144-26ac-4410-8fdb-05c7de218e82_ActionId">
    <vt:lpwstr>4bd458a7-7b2b-4f13-a406-9b2028548460</vt:lpwstr>
  </property>
  <property fmtid="{D5CDD505-2E9C-101B-9397-08002B2CF9AE}" pid="17" name="MSIP_Label_7bd1f144-26ac-4410-8fdb-05c7de218e82_ContentBits">
    <vt:lpwstr>3</vt:lpwstr>
  </property>
  <property fmtid="{D5CDD505-2E9C-101B-9397-08002B2CF9AE}" pid="18" name="MSIP_Label_7bd1f144-26ac-4410-8fdb-05c7de218e82_Enabled">
    <vt:lpwstr>true</vt:lpwstr>
  </property>
  <property fmtid="{D5CDD505-2E9C-101B-9397-08002B2CF9AE}" pid="19" name="MSIP_Label_7bd1f144-26ac-4410-8fdb-05c7de218e82_Method">
    <vt:lpwstr>Standard</vt:lpwstr>
  </property>
  <property fmtid="{D5CDD505-2E9C-101B-9397-08002B2CF9AE}" pid="20" name="MSIP_Label_7bd1f144-26ac-4410-8fdb-05c7de218e82_Name">
    <vt:lpwstr>FR Usage restreint</vt:lpwstr>
  </property>
  <property fmtid="{D5CDD505-2E9C-101B-9397-08002B2CF9AE}" pid="21" name="MSIP_Label_7bd1f144-26ac-4410-8fdb-05c7de218e82_SetDate">
    <vt:lpwstr>2022-10-11T12:46:05Z</vt:lpwstr>
  </property>
  <property fmtid="{D5CDD505-2E9C-101B-9397-08002B2CF9AE}" pid="22" name="MSIP_Label_7bd1f144-26ac-4410-8fdb-05c7de218e82_SiteId">
    <vt:lpwstr>8b87af7d-8647-4dc7-8df4-5f69a2011bb5</vt:lpwstr>
  </property>
</Properties>
</file>